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C849DA" w:rsidRPr="00C849DA">
        <w:rPr>
          <w:rFonts w:cs="Arial"/>
          <w:sz w:val="24"/>
          <w:szCs w:val="24"/>
        </w:rPr>
        <w:t>R4-1700765</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 xml:space="preserve">TP to TR 36.714-03-01: </w:t>
      </w:r>
      <w:r w:rsidR="00F262BC" w:rsidRPr="00F262BC">
        <w:rPr>
          <w:rFonts w:ascii="Arial" w:hAnsi="Arial" w:cs="Arial"/>
          <w:color w:val="000000"/>
          <w:sz w:val="22"/>
          <w:lang w:eastAsia="ja-JP"/>
        </w:rPr>
        <w:t>CA_3DL_1A-7A-20A_1UL_BCS1</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C849DA">
        <w:rPr>
          <w:rFonts w:ascii="Arial" w:hAnsi="Arial" w:cs="Arial"/>
          <w:color w:val="000000"/>
          <w:sz w:val="22"/>
          <w:lang w:eastAsia="ja-JP"/>
        </w:rPr>
        <w:t>7</w:t>
      </w:r>
      <w:r w:rsidR="00EE1613">
        <w:rPr>
          <w:rFonts w:ascii="Arial" w:hAnsi="Arial" w:cs="Arial"/>
          <w:color w:val="000000"/>
          <w:sz w:val="22"/>
          <w:lang w:eastAsia="ja-JP"/>
        </w:rPr>
        <w:t>.3.</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w:t>
      </w:r>
      <w:r w:rsidR="00C1549B">
        <w:t xml:space="preserve">clarification of the co-existence studies for </w:t>
      </w:r>
      <w:r w:rsidR="00006131">
        <w:t>3</w:t>
      </w:r>
      <w:r>
        <w:t xml:space="preserve">DL/1UL CA combination </w:t>
      </w:r>
      <w:r w:rsidR="00F262BC" w:rsidRPr="005B27FC">
        <w:t>CA_3DL_1A-7A-20A_1UL_BCS1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C1549B" w:rsidRPr="00C025FE" w:rsidRDefault="00C1549B" w:rsidP="00C1549B">
      <w:pPr>
        <w:pStyle w:val="Heading2"/>
        <w:spacing w:after="240"/>
        <w:ind w:left="0" w:firstLine="0"/>
        <w:rPr>
          <w:lang w:eastAsia="zh-CN"/>
        </w:rPr>
      </w:pPr>
      <w:bookmarkStart w:id="5" w:name="_Toc445396586"/>
      <w:bookmarkStart w:id="6" w:name="_Toc449192104"/>
      <w:bookmarkStart w:id="7" w:name="_Toc449197452"/>
      <w:bookmarkStart w:id="8" w:name="_Toc449197887"/>
      <w:bookmarkStart w:id="9" w:name="_Toc449198373"/>
      <w:bookmarkStart w:id="10" w:name="_Toc457313426"/>
      <w:bookmarkStart w:id="11" w:name="_Toc457313780"/>
      <w:bookmarkStart w:id="12" w:name="_Toc462238270"/>
      <w:bookmarkStart w:id="13" w:name="_Toc462239424"/>
      <w:bookmarkStart w:id="14" w:name="_Toc462305104"/>
      <w:bookmarkStart w:id="15" w:name="_Toc465262516"/>
      <w:bookmarkStart w:id="16" w:name="_Toc465263491"/>
      <w:bookmarkStart w:id="17" w:name="_Toc465265509"/>
      <w:bookmarkStart w:id="18" w:name="_Toc433895657"/>
      <w:bookmarkStart w:id="19" w:name="_Toc444696878"/>
      <w:bookmarkStart w:id="20" w:name="_Toc444768096"/>
      <w:bookmarkEnd w:id="0"/>
      <w:bookmarkEnd w:id="1"/>
      <w:bookmarkEnd w:id="2"/>
      <w:bookmarkEnd w:id="3"/>
      <w:bookmarkEnd w:id="4"/>
      <w:r>
        <w:rPr>
          <w:rFonts w:hint="eastAsia"/>
          <w:lang w:eastAsia="zh-CN"/>
        </w:rPr>
        <w:t>6.26</w:t>
      </w:r>
      <w:r>
        <w:rPr>
          <w:rFonts w:hint="eastAsia"/>
          <w:lang w:eastAsia="zh-CN"/>
        </w:rPr>
        <w:tab/>
      </w:r>
      <w:r>
        <w:rPr>
          <w:rFonts w:hint="eastAsia"/>
          <w:lang w:eastAsia="zh-CN"/>
        </w:rPr>
        <w:tab/>
        <w:t>CA_1A-7A-20A_BCS</w:t>
      </w:r>
      <w:bookmarkEnd w:id="5"/>
      <w:r>
        <w:rPr>
          <w:lang w:eastAsia="zh-CN"/>
        </w:rPr>
        <w:t>1</w:t>
      </w:r>
      <w:bookmarkEnd w:id="6"/>
      <w:bookmarkEnd w:id="7"/>
      <w:bookmarkEnd w:id="8"/>
      <w:bookmarkEnd w:id="9"/>
      <w:bookmarkEnd w:id="10"/>
      <w:bookmarkEnd w:id="11"/>
      <w:bookmarkEnd w:id="12"/>
      <w:bookmarkEnd w:id="13"/>
      <w:bookmarkEnd w:id="14"/>
      <w:bookmarkEnd w:id="15"/>
      <w:bookmarkEnd w:id="16"/>
      <w:bookmarkEnd w:id="17"/>
    </w:p>
    <w:p w:rsidR="00C1549B" w:rsidRDefault="00C1549B" w:rsidP="00C1549B">
      <w:pPr>
        <w:pStyle w:val="Heading3"/>
      </w:pPr>
      <w:bookmarkStart w:id="21" w:name="_Toc445396588"/>
      <w:bookmarkStart w:id="22" w:name="_Toc449192105"/>
      <w:bookmarkStart w:id="23" w:name="_Toc449197453"/>
      <w:bookmarkStart w:id="24" w:name="_Toc449197888"/>
      <w:bookmarkStart w:id="25" w:name="_Toc449198374"/>
      <w:bookmarkStart w:id="26" w:name="_Toc457313427"/>
      <w:bookmarkStart w:id="27" w:name="_Toc457313781"/>
      <w:bookmarkStart w:id="28" w:name="_Toc462238271"/>
      <w:bookmarkStart w:id="29" w:name="_Toc462239425"/>
      <w:bookmarkStart w:id="30" w:name="_Toc462305105"/>
      <w:bookmarkStart w:id="31" w:name="_Toc465262517"/>
      <w:bookmarkStart w:id="32" w:name="_Toc465263492"/>
      <w:bookmarkStart w:id="33" w:name="_Toc465265510"/>
      <w:r>
        <w:rPr>
          <w:rFonts w:hint="eastAsia"/>
        </w:rPr>
        <w:t>6.</w:t>
      </w:r>
      <w:r>
        <w:rPr>
          <w:rFonts w:hint="eastAsia"/>
          <w:lang w:eastAsia="zh-CN"/>
        </w:rPr>
        <w:t>26</w:t>
      </w:r>
      <w:r>
        <w:t>.1</w:t>
      </w:r>
      <w:r>
        <w:rPr>
          <w:rFonts w:hint="eastAsia"/>
          <w:lang w:eastAsia="zh-CN"/>
        </w:rPr>
        <w:tab/>
      </w:r>
      <w:r>
        <w:rPr>
          <w:rFonts w:hint="eastAsia"/>
          <w:lang w:eastAsia="zh-CN"/>
        </w:rPr>
        <w:tab/>
      </w:r>
      <w:r w:rsidRPr="004C1E02">
        <w:t>Channel bandwidths per operating band for CA</w:t>
      </w:r>
      <w:bookmarkEnd w:id="21"/>
      <w:bookmarkEnd w:id="22"/>
      <w:bookmarkEnd w:id="23"/>
      <w:bookmarkEnd w:id="24"/>
      <w:bookmarkEnd w:id="25"/>
      <w:bookmarkEnd w:id="26"/>
      <w:bookmarkEnd w:id="27"/>
      <w:bookmarkEnd w:id="28"/>
      <w:bookmarkEnd w:id="29"/>
      <w:bookmarkEnd w:id="30"/>
      <w:bookmarkEnd w:id="31"/>
      <w:bookmarkEnd w:id="32"/>
      <w:bookmarkEnd w:id="33"/>
    </w:p>
    <w:p w:rsidR="00C1549B" w:rsidRPr="00BF1539" w:rsidRDefault="00C1549B" w:rsidP="00C1549B">
      <w:pPr>
        <w:pStyle w:val="TH"/>
        <w:rPr>
          <w:lang w:val="en-US"/>
        </w:rPr>
      </w:pPr>
      <w:r w:rsidRPr="00BF1539">
        <w:rPr>
          <w:lang w:val="en-US"/>
        </w:rPr>
        <w:t xml:space="preserve">Table </w:t>
      </w:r>
      <w:r>
        <w:rPr>
          <w:rFonts w:hint="eastAsia"/>
          <w:lang w:val="en-US" w:eastAsia="zh-CN"/>
        </w:rPr>
        <w:t>6.26</w:t>
      </w:r>
      <w:r>
        <w:rPr>
          <w:lang w:val="en-US"/>
        </w:rPr>
        <w:t>.</w:t>
      </w:r>
      <w:r>
        <w:rPr>
          <w:lang w:val="en-US" w:eastAsia="ja-JP"/>
        </w:rPr>
        <w:t>1</w:t>
      </w:r>
      <w:r w:rsidRPr="00BF1539">
        <w:rPr>
          <w:lang w:val="en-US"/>
        </w:rPr>
        <w:t>-</w:t>
      </w:r>
      <w:r w:rsidRPr="00BF1539">
        <w:rPr>
          <w:rFonts w:hint="eastAsia"/>
          <w:lang w:val="en-US" w:eastAsia="ja-JP"/>
        </w:rPr>
        <w:t>1</w:t>
      </w:r>
      <w:r w:rsidRPr="00BF1539">
        <w:rPr>
          <w:lang w:val="en-US"/>
        </w:rPr>
        <w:t xml:space="preserve">: Supported E-UTRA bandwidths per </w:t>
      </w:r>
      <w:r w:rsidRPr="00BF1539">
        <w:rPr>
          <w:lang w:val="en-US" w:eastAsia="ja-JP"/>
        </w:rPr>
        <w:t>CA configuration for 3DL inter-band CA</w:t>
      </w:r>
      <w:bookmarkStart w:id="34" w:name="_GoBack"/>
      <w:bookmarkEnd w:id="34"/>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C1549B" w:rsidRPr="00BF1539" w:rsidTr="00C339E0">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C1549B" w:rsidRPr="005604B9" w:rsidRDefault="00C1549B" w:rsidP="00C339E0">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C1549B" w:rsidRPr="005604B9" w:rsidRDefault="00C1549B" w:rsidP="00C339E0">
            <w:pPr>
              <w:pStyle w:val="TAH"/>
              <w:rPr>
                <w:rFonts w:cs="Arial"/>
                <w:lang w:eastAsia="ko-KR"/>
              </w:rPr>
            </w:pPr>
            <w:r w:rsidRPr="005604B9">
              <w:rPr>
                <w:rFonts w:cs="Arial"/>
                <w:lang w:eastAsia="ko-KR"/>
              </w:rPr>
              <w:t>Maximum aggregated bandwidth</w:t>
            </w:r>
          </w:p>
          <w:p w:rsidR="00C1549B" w:rsidRPr="005604B9" w:rsidRDefault="00C1549B" w:rsidP="00C339E0">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C1549B" w:rsidRPr="005604B9" w:rsidRDefault="00C1549B" w:rsidP="00C339E0">
            <w:pPr>
              <w:pStyle w:val="TAH"/>
              <w:rPr>
                <w:rFonts w:cs="Arial"/>
              </w:rPr>
            </w:pPr>
            <w:r w:rsidRPr="005604B9">
              <w:rPr>
                <w:rFonts w:cs="Arial"/>
              </w:rPr>
              <w:t>Bandwidth Combination Set</w:t>
            </w:r>
          </w:p>
        </w:tc>
      </w:tr>
      <w:tr w:rsidR="00C1549B" w:rsidRPr="00BF1539" w:rsidTr="00C339E0">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C1549B" w:rsidRPr="005604B9" w:rsidRDefault="00C1549B" w:rsidP="00C339E0">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C1549B" w:rsidRPr="005604B9" w:rsidRDefault="00C1549B" w:rsidP="00C339E0">
            <w:pPr>
              <w:pStyle w:val="TAH"/>
              <w:rPr>
                <w:rFonts w:cs="Arial"/>
              </w:rPr>
            </w:pPr>
          </w:p>
        </w:tc>
        <w:tc>
          <w:tcPr>
            <w:tcW w:w="1316" w:type="dxa"/>
            <w:vMerge/>
            <w:tcBorders>
              <w:left w:val="single" w:sz="6" w:space="0" w:color="auto"/>
              <w:bottom w:val="single" w:sz="6" w:space="0" w:color="auto"/>
              <w:right w:val="single" w:sz="4" w:space="0" w:color="auto"/>
            </w:tcBorders>
          </w:tcPr>
          <w:p w:rsidR="00C1549B" w:rsidRPr="005604B9" w:rsidRDefault="00C1549B" w:rsidP="00C339E0">
            <w:pPr>
              <w:pStyle w:val="TAH"/>
              <w:rPr>
                <w:rFonts w:cs="Arial"/>
              </w:rPr>
            </w:pPr>
          </w:p>
        </w:tc>
      </w:tr>
      <w:tr w:rsidR="00C1549B" w:rsidRPr="00BF1539" w:rsidTr="00C339E0">
        <w:trPr>
          <w:jc w:val="center"/>
        </w:trPr>
        <w:tc>
          <w:tcPr>
            <w:tcW w:w="1497" w:type="dxa"/>
            <w:vMerge w:val="restart"/>
            <w:tcBorders>
              <w:top w:val="single" w:sz="4" w:space="0" w:color="auto"/>
              <w:left w:val="single" w:sz="4" w:space="0" w:color="auto"/>
              <w:right w:val="single" w:sz="6" w:space="0" w:color="auto"/>
            </w:tcBorders>
            <w:vAlign w:val="center"/>
            <w:hideMark/>
          </w:tcPr>
          <w:p w:rsidR="00C1549B" w:rsidRPr="005604B9" w:rsidRDefault="00C1549B" w:rsidP="00C339E0">
            <w:pPr>
              <w:pStyle w:val="TAC"/>
              <w:rPr>
                <w:rFonts w:cs="Arial"/>
              </w:rPr>
            </w:pPr>
            <w:r w:rsidRPr="00D34F6E">
              <w:rPr>
                <w:rFonts w:eastAsia="Malgun Gothic" w:cs="Arial"/>
                <w:lang w:val="en-US" w:eastAsia="ko-KR"/>
              </w:rPr>
              <w:t>CA_</w:t>
            </w:r>
            <w:r>
              <w:rPr>
                <w:rFonts w:cs="Arial" w:hint="eastAsia"/>
                <w:lang w:val="en-US" w:eastAsia="zh-CN"/>
              </w:rPr>
              <w:t>1A-7A-20A</w:t>
            </w:r>
            <w:r w:rsidRPr="00BF1539">
              <w:rPr>
                <w:rFonts w:eastAsia="Malgun Gothic" w:cs="Arial"/>
                <w:lang w:val="en-US" w:eastAsia="ko-KR"/>
              </w:rPr>
              <w:t xml:space="preserve"> </w:t>
            </w:r>
          </w:p>
        </w:tc>
        <w:tc>
          <w:tcPr>
            <w:tcW w:w="978" w:type="dxa"/>
            <w:tcBorders>
              <w:top w:val="single" w:sz="4" w:space="0" w:color="auto"/>
              <w:left w:val="single" w:sz="6" w:space="0" w:color="auto"/>
              <w:bottom w:val="single" w:sz="6" w:space="0" w:color="auto"/>
              <w:right w:val="single" w:sz="6" w:space="0" w:color="auto"/>
            </w:tcBorders>
            <w:vAlign w:val="center"/>
            <w:hideMark/>
          </w:tcPr>
          <w:p w:rsidR="00C1549B" w:rsidRPr="00276C10" w:rsidRDefault="00C1549B" w:rsidP="00C339E0">
            <w:pPr>
              <w:pStyle w:val="TAC"/>
              <w:rPr>
                <w:rFonts w:cs="Arial"/>
                <w:lang w:eastAsia="zh-CN"/>
              </w:rPr>
            </w:pPr>
            <w:r>
              <w:rPr>
                <w:rFonts w:cs="Arial"/>
                <w:lang w:eastAsia="zh-CN"/>
              </w:rPr>
              <w:t>1</w:t>
            </w:r>
          </w:p>
        </w:tc>
        <w:tc>
          <w:tcPr>
            <w:tcW w:w="586" w:type="dxa"/>
            <w:tcBorders>
              <w:top w:val="single" w:sz="4" w:space="0" w:color="auto"/>
              <w:left w:val="single" w:sz="6" w:space="0" w:color="auto"/>
              <w:bottom w:val="single" w:sz="6" w:space="0" w:color="auto"/>
              <w:right w:val="single" w:sz="6" w:space="0" w:color="auto"/>
            </w:tcBorders>
            <w:vAlign w:val="center"/>
            <w:hideMark/>
          </w:tcPr>
          <w:p w:rsidR="00C1549B" w:rsidRPr="00566FDA" w:rsidRDefault="00C1549B" w:rsidP="00C339E0">
            <w:pPr>
              <w:pStyle w:val="TAH"/>
              <w:rPr>
                <w:rFonts w:cs="Arial"/>
                <w:b w:val="0"/>
                <w:color w:val="000000"/>
                <w:szCs w:val="18"/>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566FDA" w:rsidRDefault="00C1549B" w:rsidP="00C339E0">
            <w:pPr>
              <w:pStyle w:val="TAH"/>
              <w:rPr>
                <w:rFonts w:cs="Arial"/>
                <w:b w:val="0"/>
                <w:color w:val="000000"/>
                <w:szCs w:val="18"/>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EC7C8B" w:rsidRDefault="00C1549B" w:rsidP="00C339E0">
            <w:pPr>
              <w:pStyle w:val="TAC"/>
              <w:rPr>
                <w:rFonts w:cs="Arial"/>
              </w:rPr>
            </w:pPr>
            <w:r w:rsidRPr="00EC7C8B">
              <w:rPr>
                <w:rFonts w:cs="Arial"/>
              </w:rPr>
              <w:t>Yes</w:t>
            </w:r>
          </w:p>
        </w:tc>
        <w:tc>
          <w:tcPr>
            <w:tcW w:w="748" w:type="dxa"/>
            <w:tcBorders>
              <w:top w:val="single" w:sz="4" w:space="0" w:color="auto"/>
              <w:left w:val="single" w:sz="6" w:space="0" w:color="auto"/>
              <w:bottom w:val="single" w:sz="6" w:space="0" w:color="auto"/>
              <w:right w:val="single" w:sz="6" w:space="0" w:color="auto"/>
            </w:tcBorders>
            <w:hideMark/>
          </w:tcPr>
          <w:p w:rsidR="00C1549B" w:rsidRPr="00EC7C8B" w:rsidRDefault="00C1549B" w:rsidP="00C339E0">
            <w:pPr>
              <w:pStyle w:val="TAC"/>
              <w:rPr>
                <w:rFonts w:cs="Arial"/>
              </w:rPr>
            </w:pPr>
            <w:r w:rsidRPr="00EC7C8B">
              <w:rPr>
                <w:rFonts w:cs="Arial"/>
              </w:rPr>
              <w:t>Yes</w:t>
            </w:r>
          </w:p>
        </w:tc>
        <w:tc>
          <w:tcPr>
            <w:tcW w:w="676" w:type="dxa"/>
            <w:tcBorders>
              <w:top w:val="single" w:sz="4" w:space="0" w:color="auto"/>
              <w:left w:val="single" w:sz="6" w:space="0" w:color="auto"/>
              <w:bottom w:val="single" w:sz="6" w:space="0" w:color="auto"/>
              <w:right w:val="single" w:sz="6" w:space="0" w:color="auto"/>
            </w:tcBorders>
            <w:hideMark/>
          </w:tcPr>
          <w:p w:rsidR="00C1549B" w:rsidRPr="00EC7C8B" w:rsidRDefault="00C1549B" w:rsidP="00C339E0">
            <w:pPr>
              <w:pStyle w:val="TAC"/>
              <w:rPr>
                <w:rFonts w:cs="Arial"/>
              </w:rPr>
            </w:pPr>
            <w:r w:rsidRPr="00EC7C8B">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hideMark/>
          </w:tcPr>
          <w:p w:rsidR="00C1549B" w:rsidRPr="00EC7C8B" w:rsidRDefault="00C1549B" w:rsidP="00C339E0">
            <w:pPr>
              <w:pStyle w:val="TAC"/>
              <w:rPr>
                <w:rFonts w:cs="Arial"/>
              </w:rPr>
            </w:pPr>
            <w:r w:rsidRPr="00EC7C8B">
              <w:rPr>
                <w:rFonts w:cs="Arial"/>
              </w:rPr>
              <w:t>Yes</w:t>
            </w:r>
          </w:p>
        </w:tc>
        <w:tc>
          <w:tcPr>
            <w:tcW w:w="1207" w:type="dxa"/>
            <w:vMerge w:val="restart"/>
            <w:tcBorders>
              <w:left w:val="single" w:sz="6" w:space="0" w:color="auto"/>
              <w:right w:val="single" w:sz="6" w:space="0" w:color="auto"/>
            </w:tcBorders>
            <w:vAlign w:val="center"/>
          </w:tcPr>
          <w:p w:rsidR="00C1549B" w:rsidRPr="00276C10" w:rsidRDefault="00C1549B" w:rsidP="00C339E0">
            <w:pPr>
              <w:pStyle w:val="TAC"/>
              <w:rPr>
                <w:rFonts w:cs="Arial"/>
                <w:lang w:eastAsia="zh-CN"/>
              </w:rPr>
            </w:pPr>
            <w:r>
              <w:rPr>
                <w:rFonts w:cs="Arial" w:hint="eastAsia"/>
                <w:lang w:eastAsia="zh-CN"/>
              </w:rPr>
              <w:t>60</w:t>
            </w:r>
          </w:p>
        </w:tc>
        <w:tc>
          <w:tcPr>
            <w:tcW w:w="1316" w:type="dxa"/>
            <w:vMerge w:val="restart"/>
            <w:tcBorders>
              <w:left w:val="single" w:sz="6" w:space="0" w:color="auto"/>
              <w:right w:val="single" w:sz="4" w:space="0" w:color="auto"/>
            </w:tcBorders>
            <w:vAlign w:val="center"/>
          </w:tcPr>
          <w:p w:rsidR="00C1549B" w:rsidRPr="002717A2" w:rsidRDefault="00C1549B" w:rsidP="00C339E0">
            <w:pPr>
              <w:pStyle w:val="TAC"/>
              <w:rPr>
                <w:rFonts w:cs="Arial"/>
                <w:lang w:eastAsia="zh-CN"/>
              </w:rPr>
            </w:pPr>
            <w:r>
              <w:rPr>
                <w:rFonts w:cs="Arial"/>
                <w:lang w:eastAsia="zh-CN"/>
              </w:rPr>
              <w:t>1</w:t>
            </w:r>
          </w:p>
        </w:tc>
      </w:tr>
      <w:tr w:rsidR="00C1549B" w:rsidRPr="00BF1539" w:rsidTr="00C339E0">
        <w:trPr>
          <w:jc w:val="center"/>
        </w:trPr>
        <w:tc>
          <w:tcPr>
            <w:tcW w:w="1497" w:type="dxa"/>
            <w:vMerge/>
            <w:tcBorders>
              <w:left w:val="single" w:sz="4" w:space="0" w:color="auto"/>
              <w:right w:val="single" w:sz="6" w:space="0" w:color="auto"/>
            </w:tcBorders>
            <w:vAlign w:val="center"/>
            <w:hideMark/>
          </w:tcPr>
          <w:p w:rsidR="00C1549B" w:rsidRPr="005604B9" w:rsidRDefault="00C1549B" w:rsidP="00C339E0">
            <w:pPr>
              <w:pStyle w:val="TAC"/>
              <w:rPr>
                <w:rFonts w:cs="Arial"/>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C1549B" w:rsidRPr="00276C10" w:rsidRDefault="00C1549B" w:rsidP="00C339E0">
            <w:pPr>
              <w:pStyle w:val="TAC"/>
              <w:rPr>
                <w:rFonts w:cs="Arial"/>
                <w:lang w:eastAsia="zh-CN"/>
              </w:rPr>
            </w:pPr>
            <w:r>
              <w:rPr>
                <w:rFonts w:cs="Arial" w:hint="eastAsia"/>
                <w:lang w:eastAsia="zh-CN"/>
              </w:rPr>
              <w:t>7</w:t>
            </w:r>
          </w:p>
        </w:tc>
        <w:tc>
          <w:tcPr>
            <w:tcW w:w="586" w:type="dxa"/>
            <w:tcBorders>
              <w:top w:val="single" w:sz="4" w:space="0" w:color="auto"/>
              <w:left w:val="single" w:sz="6" w:space="0" w:color="auto"/>
              <w:bottom w:val="single" w:sz="6" w:space="0" w:color="auto"/>
              <w:right w:val="single" w:sz="6" w:space="0" w:color="auto"/>
            </w:tcBorders>
            <w:vAlign w:val="center"/>
            <w:hideMark/>
          </w:tcPr>
          <w:p w:rsidR="00C1549B" w:rsidRPr="00566FDA" w:rsidRDefault="00C1549B" w:rsidP="00C339E0">
            <w:pPr>
              <w:pStyle w:val="TAH"/>
              <w:rPr>
                <w:rFonts w:cs="Arial"/>
                <w:b w:val="0"/>
                <w:color w:val="000000"/>
                <w:szCs w:val="18"/>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566FDA" w:rsidRDefault="00C1549B" w:rsidP="00C339E0">
            <w:pPr>
              <w:pStyle w:val="TAH"/>
              <w:rPr>
                <w:rFonts w:cs="Arial"/>
                <w:b w:val="0"/>
                <w:color w:val="000000"/>
                <w:szCs w:val="18"/>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EC7C8B" w:rsidRDefault="00C1549B" w:rsidP="00C339E0">
            <w:pPr>
              <w:pStyle w:val="TAC"/>
              <w:rPr>
                <w:rFonts w:cs="Arial"/>
              </w:rPr>
            </w:pPr>
          </w:p>
        </w:tc>
        <w:tc>
          <w:tcPr>
            <w:tcW w:w="748" w:type="dxa"/>
            <w:tcBorders>
              <w:top w:val="single" w:sz="4" w:space="0" w:color="auto"/>
              <w:left w:val="single" w:sz="6" w:space="0" w:color="auto"/>
              <w:bottom w:val="single" w:sz="6" w:space="0" w:color="auto"/>
              <w:right w:val="single" w:sz="6" w:space="0" w:color="auto"/>
            </w:tcBorders>
            <w:vAlign w:val="center"/>
            <w:hideMark/>
          </w:tcPr>
          <w:p w:rsidR="00C1549B" w:rsidRPr="00EC7C8B" w:rsidRDefault="00C1549B" w:rsidP="00C339E0">
            <w:pPr>
              <w:pStyle w:val="TAC"/>
              <w:rPr>
                <w:rFonts w:cs="Arial"/>
              </w:rPr>
            </w:pPr>
            <w:r w:rsidRPr="00EC7C8B">
              <w:rPr>
                <w:rFonts w:cs="Arial"/>
              </w:rPr>
              <w:t>Yes</w:t>
            </w:r>
          </w:p>
        </w:tc>
        <w:tc>
          <w:tcPr>
            <w:tcW w:w="676" w:type="dxa"/>
            <w:tcBorders>
              <w:top w:val="single" w:sz="4" w:space="0" w:color="auto"/>
              <w:left w:val="single" w:sz="6" w:space="0" w:color="auto"/>
              <w:bottom w:val="single" w:sz="6" w:space="0" w:color="auto"/>
              <w:right w:val="single" w:sz="6" w:space="0" w:color="auto"/>
            </w:tcBorders>
            <w:hideMark/>
          </w:tcPr>
          <w:p w:rsidR="00C1549B" w:rsidRPr="00EC7C8B" w:rsidRDefault="00C1549B" w:rsidP="00C339E0">
            <w:pPr>
              <w:pStyle w:val="TAC"/>
              <w:rPr>
                <w:rFonts w:cs="Arial"/>
              </w:rPr>
            </w:pPr>
            <w:r w:rsidRPr="00EC7C8B">
              <w:rPr>
                <w:rFonts w:cs="Arial"/>
              </w:rPr>
              <w:t>Yes</w:t>
            </w:r>
          </w:p>
        </w:tc>
        <w:tc>
          <w:tcPr>
            <w:tcW w:w="792" w:type="dxa"/>
            <w:tcBorders>
              <w:top w:val="single" w:sz="4" w:space="0" w:color="auto"/>
              <w:left w:val="single" w:sz="6" w:space="0" w:color="auto"/>
              <w:bottom w:val="single" w:sz="6" w:space="0" w:color="auto"/>
              <w:right w:val="single" w:sz="6" w:space="0" w:color="auto"/>
            </w:tcBorders>
            <w:hideMark/>
          </w:tcPr>
          <w:p w:rsidR="00C1549B" w:rsidRPr="00EC7C8B" w:rsidRDefault="00C1549B" w:rsidP="00C339E0">
            <w:pPr>
              <w:pStyle w:val="TAC"/>
              <w:rPr>
                <w:rFonts w:cs="Arial"/>
              </w:rPr>
            </w:pPr>
            <w:r w:rsidRPr="00EC7C8B">
              <w:rPr>
                <w:rFonts w:cs="Arial"/>
              </w:rPr>
              <w:t>Yes</w:t>
            </w:r>
          </w:p>
        </w:tc>
        <w:tc>
          <w:tcPr>
            <w:tcW w:w="1207" w:type="dxa"/>
            <w:vMerge/>
            <w:tcBorders>
              <w:left w:val="single" w:sz="6" w:space="0" w:color="auto"/>
              <w:right w:val="single" w:sz="6" w:space="0" w:color="auto"/>
            </w:tcBorders>
            <w:vAlign w:val="center"/>
          </w:tcPr>
          <w:p w:rsidR="00C1549B" w:rsidRPr="00276C10" w:rsidRDefault="00C1549B" w:rsidP="00C339E0">
            <w:pPr>
              <w:pStyle w:val="TAC"/>
              <w:rPr>
                <w:rFonts w:cs="Arial"/>
                <w:lang w:eastAsia="zh-CN"/>
              </w:rPr>
            </w:pPr>
          </w:p>
        </w:tc>
        <w:tc>
          <w:tcPr>
            <w:tcW w:w="1316" w:type="dxa"/>
            <w:vMerge/>
            <w:tcBorders>
              <w:left w:val="single" w:sz="6" w:space="0" w:color="auto"/>
              <w:right w:val="single" w:sz="4" w:space="0" w:color="auto"/>
            </w:tcBorders>
          </w:tcPr>
          <w:p w:rsidR="00C1549B" w:rsidRPr="005604B9" w:rsidRDefault="00C1549B" w:rsidP="00C339E0">
            <w:pPr>
              <w:pStyle w:val="TAH"/>
              <w:rPr>
                <w:rFonts w:cs="Arial"/>
              </w:rPr>
            </w:pPr>
          </w:p>
        </w:tc>
      </w:tr>
      <w:tr w:rsidR="00C1549B" w:rsidRPr="00BF1539" w:rsidTr="00C339E0">
        <w:trPr>
          <w:jc w:val="center"/>
        </w:trPr>
        <w:tc>
          <w:tcPr>
            <w:tcW w:w="1497" w:type="dxa"/>
            <w:vMerge/>
            <w:tcBorders>
              <w:left w:val="single" w:sz="4" w:space="0" w:color="auto"/>
              <w:right w:val="single" w:sz="6" w:space="0" w:color="auto"/>
            </w:tcBorders>
            <w:vAlign w:val="center"/>
            <w:hideMark/>
          </w:tcPr>
          <w:p w:rsidR="00C1549B" w:rsidRPr="005604B9" w:rsidRDefault="00C1549B" w:rsidP="00C339E0">
            <w:pPr>
              <w:pStyle w:val="TAC"/>
              <w:rPr>
                <w:rFonts w:cs="Arial"/>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C1549B" w:rsidRDefault="00C1549B" w:rsidP="00C339E0">
            <w:pPr>
              <w:pStyle w:val="TAC"/>
              <w:rPr>
                <w:rFonts w:cs="Arial"/>
                <w:lang w:eastAsia="zh-CN"/>
              </w:rPr>
            </w:pPr>
            <w:r>
              <w:rPr>
                <w:rFonts w:cs="Arial"/>
                <w:lang w:eastAsia="zh-CN"/>
              </w:rPr>
              <w:t>2</w:t>
            </w:r>
            <w:r>
              <w:rPr>
                <w:rFonts w:cs="Arial" w:hint="eastAsia"/>
                <w:lang w:eastAsia="zh-CN"/>
              </w:rPr>
              <w:t>0</w:t>
            </w:r>
          </w:p>
        </w:tc>
        <w:tc>
          <w:tcPr>
            <w:tcW w:w="586" w:type="dxa"/>
            <w:tcBorders>
              <w:top w:val="single" w:sz="4" w:space="0" w:color="auto"/>
              <w:left w:val="single" w:sz="6" w:space="0" w:color="auto"/>
              <w:bottom w:val="single" w:sz="6" w:space="0" w:color="auto"/>
              <w:right w:val="single" w:sz="6" w:space="0" w:color="auto"/>
            </w:tcBorders>
            <w:vAlign w:val="center"/>
            <w:hideMark/>
          </w:tcPr>
          <w:p w:rsidR="00C1549B" w:rsidRPr="00566FDA" w:rsidRDefault="00C1549B" w:rsidP="00C339E0">
            <w:pPr>
              <w:pStyle w:val="TAH"/>
              <w:rPr>
                <w:rFonts w:cs="Arial"/>
                <w:b w:val="0"/>
                <w:color w:val="000000"/>
                <w:szCs w:val="18"/>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566FDA" w:rsidRDefault="00C1549B" w:rsidP="00C339E0">
            <w:pPr>
              <w:pStyle w:val="TAH"/>
              <w:rPr>
                <w:rFonts w:cs="Arial"/>
                <w:b w:val="0"/>
                <w:color w:val="000000"/>
                <w:szCs w:val="18"/>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C1549B" w:rsidRPr="00EC7C8B" w:rsidRDefault="00C1549B" w:rsidP="00C339E0">
            <w:pPr>
              <w:pStyle w:val="TAC"/>
              <w:rPr>
                <w:rFonts w:cs="Arial"/>
              </w:rPr>
            </w:pPr>
            <w:r w:rsidRPr="00EC7C8B">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hideMark/>
          </w:tcPr>
          <w:p w:rsidR="00C1549B" w:rsidRPr="00EC7C8B" w:rsidRDefault="00C1549B" w:rsidP="00C339E0">
            <w:pPr>
              <w:pStyle w:val="TAC"/>
              <w:rPr>
                <w:rFonts w:cs="Arial"/>
              </w:rPr>
            </w:pPr>
            <w:r w:rsidRPr="00EC7C8B">
              <w:rPr>
                <w:rFonts w:cs="Arial"/>
              </w:rPr>
              <w:t>Yes</w:t>
            </w:r>
          </w:p>
        </w:tc>
        <w:tc>
          <w:tcPr>
            <w:tcW w:w="676" w:type="dxa"/>
            <w:tcBorders>
              <w:top w:val="single" w:sz="4" w:space="0" w:color="auto"/>
              <w:left w:val="single" w:sz="6" w:space="0" w:color="auto"/>
              <w:bottom w:val="single" w:sz="6" w:space="0" w:color="auto"/>
              <w:right w:val="single" w:sz="6" w:space="0" w:color="auto"/>
            </w:tcBorders>
            <w:hideMark/>
          </w:tcPr>
          <w:p w:rsidR="00C1549B" w:rsidRPr="00EC7C8B" w:rsidRDefault="00C1549B" w:rsidP="00C339E0">
            <w:pPr>
              <w:pStyle w:val="TAC"/>
              <w:rPr>
                <w:rFonts w:cs="Arial"/>
              </w:rPr>
            </w:pPr>
            <w:r w:rsidRPr="00EC7C8B">
              <w:rPr>
                <w:rFonts w:cs="Arial"/>
              </w:rPr>
              <w:t>Yes</w:t>
            </w:r>
          </w:p>
        </w:tc>
        <w:tc>
          <w:tcPr>
            <w:tcW w:w="792" w:type="dxa"/>
            <w:tcBorders>
              <w:top w:val="single" w:sz="4" w:space="0" w:color="auto"/>
              <w:left w:val="single" w:sz="6" w:space="0" w:color="auto"/>
              <w:bottom w:val="single" w:sz="6" w:space="0" w:color="auto"/>
              <w:right w:val="single" w:sz="6" w:space="0" w:color="auto"/>
            </w:tcBorders>
            <w:hideMark/>
          </w:tcPr>
          <w:p w:rsidR="00C1549B" w:rsidRPr="00EC7C8B" w:rsidRDefault="00C1549B" w:rsidP="00C339E0">
            <w:pPr>
              <w:pStyle w:val="TAC"/>
              <w:rPr>
                <w:rFonts w:cs="Arial"/>
              </w:rPr>
            </w:pPr>
            <w:r w:rsidRPr="00EC7C8B">
              <w:rPr>
                <w:rFonts w:cs="Arial"/>
              </w:rPr>
              <w:t>Yes</w:t>
            </w:r>
          </w:p>
        </w:tc>
        <w:tc>
          <w:tcPr>
            <w:tcW w:w="1207" w:type="dxa"/>
            <w:vMerge/>
            <w:tcBorders>
              <w:left w:val="single" w:sz="6" w:space="0" w:color="auto"/>
              <w:bottom w:val="single" w:sz="6" w:space="0" w:color="auto"/>
              <w:right w:val="single" w:sz="6" w:space="0" w:color="auto"/>
            </w:tcBorders>
            <w:vAlign w:val="center"/>
          </w:tcPr>
          <w:p w:rsidR="00C1549B" w:rsidRDefault="00C1549B" w:rsidP="00C339E0">
            <w:pPr>
              <w:pStyle w:val="TAC"/>
              <w:rPr>
                <w:rFonts w:cs="Arial"/>
                <w:lang w:eastAsia="zh-CN"/>
              </w:rPr>
            </w:pPr>
          </w:p>
        </w:tc>
        <w:tc>
          <w:tcPr>
            <w:tcW w:w="1316" w:type="dxa"/>
            <w:vMerge/>
            <w:tcBorders>
              <w:left w:val="single" w:sz="6" w:space="0" w:color="auto"/>
              <w:bottom w:val="single" w:sz="6" w:space="0" w:color="auto"/>
              <w:right w:val="single" w:sz="4" w:space="0" w:color="auto"/>
            </w:tcBorders>
          </w:tcPr>
          <w:p w:rsidR="00C1549B" w:rsidRPr="005604B9" w:rsidRDefault="00C1549B" w:rsidP="00C339E0">
            <w:pPr>
              <w:pStyle w:val="TAH"/>
              <w:rPr>
                <w:rFonts w:cs="Arial"/>
              </w:rPr>
            </w:pPr>
          </w:p>
        </w:tc>
      </w:tr>
    </w:tbl>
    <w:p w:rsidR="00C1549B" w:rsidRDefault="00C1549B" w:rsidP="00C1549B">
      <w:pPr>
        <w:rPr>
          <w:lang w:val="en-US" w:eastAsia="zh-CN"/>
        </w:rPr>
      </w:pPr>
    </w:p>
    <w:p w:rsidR="00C1549B" w:rsidRDefault="00C1549B" w:rsidP="00C1549B">
      <w:pPr>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bookmarkEnd w:id="18"/>
    <w:bookmarkEnd w:id="19"/>
    <w:bookmarkEnd w:id="20"/>
    <w:p w:rsidR="007F0377" w:rsidRDefault="007F0377" w:rsidP="007F0377">
      <w:pPr>
        <w:tabs>
          <w:tab w:val="num" w:pos="709"/>
        </w:tabs>
        <w:spacing w:before="100" w:beforeAutospacing="1" w:afterLines="100" w:after="240"/>
        <w:outlineLvl w:val="2"/>
        <w:rPr>
          <w:ins w:id="35" w:author="Ericsson" w:date="2017-02-03T09:45:00Z"/>
          <w:rFonts w:ascii="Arial" w:hAnsi="Arial"/>
          <w:sz w:val="28"/>
          <w:lang w:val="en-US" w:eastAsia="ja-JP"/>
        </w:rPr>
      </w:pPr>
      <w:proofErr w:type="gramStart"/>
      <w:ins w:id="36" w:author="Ericsson" w:date="2017-02-03T09:45:00Z">
        <w:r>
          <w:rPr>
            <w:rFonts w:ascii="Arial" w:hAnsi="Arial"/>
            <w:sz w:val="28"/>
            <w:lang w:val="en-US" w:eastAsia="ja-JP"/>
          </w:rPr>
          <w:t>6.26</w:t>
        </w:r>
        <w:r>
          <w:rPr>
            <w:rFonts w:ascii="Arial" w:hAnsi="Arial"/>
            <w:sz w:val="28"/>
            <w:lang w:val="en-US" w:eastAsia="ja-JP"/>
          </w:rPr>
          <w:t>.</w:t>
        </w:r>
        <w:r>
          <w:rPr>
            <w:rFonts w:ascii="Arial" w:hAnsi="Arial"/>
            <w:sz w:val="28"/>
            <w:lang w:val="en-US" w:eastAsia="ja-JP"/>
          </w:rPr>
          <w:t>2</w:t>
        </w:r>
        <w:r>
          <w:rPr>
            <w:rFonts w:ascii="Arial" w:hAnsi="Arial"/>
            <w:sz w:val="28"/>
            <w:lang w:val="en-US"/>
          </w:rPr>
          <w:t xml:space="preserve">  </w:t>
        </w:r>
        <w:r>
          <w:rPr>
            <w:rFonts w:ascii="Arial" w:hAnsi="Arial"/>
            <w:sz w:val="28"/>
            <w:lang w:val="en-US" w:eastAsia="ja-JP"/>
          </w:rPr>
          <w:t>Co</w:t>
        </w:r>
        <w:proofErr w:type="gramEnd"/>
        <w:r>
          <w:rPr>
            <w:rFonts w:ascii="Arial" w:hAnsi="Arial"/>
            <w:sz w:val="28"/>
            <w:lang w:val="en-US" w:eastAsia="ja-JP"/>
          </w:rPr>
          <w:t>-existence studies</w:t>
        </w:r>
      </w:ins>
    </w:p>
    <w:p w:rsidR="007F0377" w:rsidRDefault="007F0377" w:rsidP="007F0377">
      <w:pPr>
        <w:rPr>
          <w:ins w:id="37" w:author="Ericsson" w:date="2017-02-03T09:45:00Z"/>
          <w:rFonts w:eastAsia="Malgun Gothic"/>
          <w:lang w:val="en-US" w:eastAsia="ko-KR"/>
        </w:rPr>
      </w:pPr>
      <w:ins w:id="38" w:author="Ericsson" w:date="2017-02-03T09:45:00Z">
        <w:r>
          <w:rPr>
            <w:lang w:val="en-US" w:eastAsia="ja-JP"/>
          </w:rPr>
          <w:t>Co-existence already studied when BCS0 for CA_</w:t>
        </w:r>
        <w:r>
          <w:rPr>
            <w:lang w:val="en-US" w:eastAsia="zh-CN"/>
          </w:rPr>
          <w:t>1A-7A-20A</w:t>
        </w:r>
        <w:r>
          <w:rPr>
            <w:lang w:val="en-US" w:eastAsia="ja-JP"/>
          </w:rPr>
          <w:t xml:space="preserve"> was </w:t>
        </w:r>
        <w:r>
          <w:rPr>
            <w:lang w:val="en-US" w:eastAsia="ja-JP"/>
          </w:rPr>
          <w:t xml:space="preserve">introduced </w:t>
        </w:r>
      </w:ins>
      <w:ins w:id="39" w:author="Ericsson" w:date="2017-02-03T10:01:00Z">
        <w:r w:rsidR="00060130">
          <w:rPr>
            <w:lang w:val="en-US" w:eastAsia="ja-JP"/>
          </w:rPr>
          <w:t xml:space="preserve">and </w:t>
        </w:r>
      </w:ins>
      <w:ins w:id="40" w:author="Ericsson" w:date="2017-02-03T09:45:00Z">
        <w:r>
          <w:rPr>
            <w:lang w:val="en-US" w:eastAsia="ja-JP"/>
          </w:rPr>
          <w:t>no further studies needed</w:t>
        </w:r>
        <w:r>
          <w:rPr>
            <w:lang w:val="en-US" w:eastAsia="ja-JP"/>
          </w:rPr>
          <w:t>.</w:t>
        </w:r>
      </w:ins>
    </w:p>
    <w:p w:rsidR="007F0377" w:rsidRDefault="007F0377" w:rsidP="007F0377">
      <w:pPr>
        <w:tabs>
          <w:tab w:val="num" w:pos="680"/>
        </w:tabs>
        <w:spacing w:before="100" w:beforeAutospacing="1" w:afterLines="100" w:after="240"/>
        <w:outlineLvl w:val="2"/>
        <w:rPr>
          <w:ins w:id="41" w:author="Ericsson" w:date="2017-02-03T09:45:00Z"/>
          <w:rFonts w:ascii="Arial" w:hAnsi="Arial"/>
          <w:sz w:val="28"/>
          <w:lang w:val="en-US" w:eastAsia="ja-JP"/>
        </w:rPr>
      </w:pPr>
      <w:ins w:id="42" w:author="Ericsson" w:date="2017-02-03T09:45:00Z">
        <w:r>
          <w:rPr>
            <w:rFonts w:ascii="Arial" w:hAnsi="Arial"/>
            <w:sz w:val="28"/>
            <w:lang w:val="en-US" w:eastAsia="ja-JP"/>
          </w:rPr>
          <w:t>6.26.3</w:t>
        </w:r>
        <w:r>
          <w:rPr>
            <w:rFonts w:ascii="Arial" w:hAnsi="Arial"/>
            <w:sz w:val="28"/>
            <w:lang w:val="en-US" w:eastAsia="ja-JP"/>
          </w:rPr>
          <w:tab/>
        </w:r>
        <w:r>
          <w:rPr>
            <w:rFonts w:ascii="Arial" w:hAnsi="Arial"/>
            <w:sz w:val="28"/>
            <w:lang w:val="en-US"/>
          </w:rPr>
          <w:t xml:space="preserve"> </w:t>
        </w:r>
        <w:proofErr w:type="spellStart"/>
        <w:r>
          <w:rPr>
            <w:rFonts w:ascii="Arial" w:hAnsi="Arial"/>
            <w:sz w:val="28"/>
            <w:lang w:val="en-US" w:eastAsia="ja-JP"/>
          </w:rPr>
          <w:t>Δ</w:t>
        </w:r>
        <w:proofErr w:type="gramStart"/>
        <w:r>
          <w:rPr>
            <w:rFonts w:ascii="Arial" w:hAnsi="Arial"/>
            <w:sz w:val="28"/>
            <w:lang w:val="en-US" w:eastAsia="ja-JP"/>
          </w:rPr>
          <w:t>T</w:t>
        </w:r>
        <w:r>
          <w:rPr>
            <w:rFonts w:ascii="Arial" w:hAnsi="Arial"/>
            <w:sz w:val="28"/>
            <w:vertAlign w:val="subscript"/>
            <w:lang w:val="en-US" w:eastAsia="ja-JP"/>
          </w:rPr>
          <w:t>IB,c</w:t>
        </w:r>
        <w:proofErr w:type="spellEnd"/>
        <w:proofErr w:type="gram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7F0377" w:rsidRDefault="007F0377" w:rsidP="007F0377">
      <w:pPr>
        <w:rPr>
          <w:ins w:id="43" w:author="Ericsson" w:date="2017-02-03T09:45:00Z"/>
          <w:rFonts w:eastAsia="Malgun Gothic"/>
          <w:lang w:val="en-US" w:eastAsia="ko-KR"/>
        </w:rPr>
      </w:pPr>
      <w:ins w:id="44" w:author="Ericsson" w:date="2017-02-03T09:45:00Z">
        <w:r>
          <w:rPr>
            <w:lang w:val="en-US" w:eastAsia="ja-JP"/>
          </w:rPr>
          <w:t>Insertion loss values already defined when BCS0 for CA_</w:t>
        </w:r>
        <w:r>
          <w:rPr>
            <w:lang w:val="en-US" w:eastAsia="zh-CN"/>
          </w:rPr>
          <w:t>1A-7A-20A</w:t>
        </w:r>
        <w:r>
          <w:rPr>
            <w:lang w:val="en-US" w:eastAsia="ja-JP"/>
          </w:rPr>
          <w:t xml:space="preserve"> was introduced.</w:t>
        </w:r>
      </w:ins>
    </w:p>
    <w:p w:rsidR="00C1549B" w:rsidRPr="00C1549B" w:rsidDel="00C1549B" w:rsidRDefault="00FD685A" w:rsidP="00C1549B">
      <w:pPr>
        <w:pStyle w:val="Heading5"/>
        <w:rPr>
          <w:del w:id="45" w:author="Ericsson" w:date="2017-01-18T16:16:00Z"/>
          <w:color w:val="0070C0"/>
          <w:sz w:val="32"/>
          <w:szCs w:val="32"/>
          <w:lang w:val="en-US"/>
        </w:rPr>
      </w:pPr>
      <w:r>
        <w:rPr>
          <w:color w:val="0070C0"/>
          <w:sz w:val="32"/>
          <w:szCs w:val="32"/>
          <w:lang w:val="en-US"/>
        </w:rPr>
        <w:t>---End of changes---</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8A5" w:rsidRDefault="002918A5">
      <w:r>
        <w:separator/>
      </w:r>
    </w:p>
  </w:endnote>
  <w:endnote w:type="continuationSeparator" w:id="0">
    <w:p w:rsidR="002918A5" w:rsidRDefault="0029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8A5" w:rsidRDefault="002918A5">
      <w:r>
        <w:separator/>
      </w:r>
    </w:p>
  </w:footnote>
  <w:footnote w:type="continuationSeparator" w:id="0">
    <w:p w:rsidR="002918A5" w:rsidRDefault="00291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60130"/>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2319"/>
    <w:rsid w:val="001B3225"/>
    <w:rsid w:val="001B4FA1"/>
    <w:rsid w:val="001C0E61"/>
    <w:rsid w:val="001C345E"/>
    <w:rsid w:val="001D0137"/>
    <w:rsid w:val="001D255B"/>
    <w:rsid w:val="001D4A61"/>
    <w:rsid w:val="001E73B6"/>
    <w:rsid w:val="001F239F"/>
    <w:rsid w:val="001F7248"/>
    <w:rsid w:val="00200546"/>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18A5"/>
    <w:rsid w:val="002A3A5F"/>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217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0377"/>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3E0A"/>
    <w:rsid w:val="00B13F90"/>
    <w:rsid w:val="00B17730"/>
    <w:rsid w:val="00B31E38"/>
    <w:rsid w:val="00B4089B"/>
    <w:rsid w:val="00B50238"/>
    <w:rsid w:val="00B52835"/>
    <w:rsid w:val="00B63B07"/>
    <w:rsid w:val="00B64A20"/>
    <w:rsid w:val="00B64E49"/>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49DA"/>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2BC"/>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8FC1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BCECC-9DC2-4FFF-B7AF-AC87A099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Pages>
  <Words>214</Words>
  <Characters>1140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36</cp:revision>
  <cp:lastPrinted>2013-07-05T12:11:00Z</cp:lastPrinted>
  <dcterms:created xsi:type="dcterms:W3CDTF">2016-05-13T13:57:00Z</dcterms:created>
  <dcterms:modified xsi:type="dcterms:W3CDTF">2017-02-03T09:01:00Z</dcterms:modified>
</cp:coreProperties>
</file>